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772721EB"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w:t>
      </w:r>
      <w:r w:rsidR="00F30F57">
        <w:rPr>
          <w:rFonts w:ascii="Arial" w:eastAsia="MS Mincho" w:hAnsi="Arial"/>
          <w:b/>
          <w:noProof/>
          <w:sz w:val="24"/>
          <w:lang w:val="en-US" w:eastAsia="x-none"/>
        </w:rPr>
        <w:t>14367</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A6FDCB6" w:rsidR="00A82A63" w:rsidRDefault="00B8038A" w:rsidP="00A82A63">
            <w:pPr>
              <w:pStyle w:val="CRCoverPage"/>
              <w:spacing w:after="0"/>
              <w:jc w:val="center"/>
              <w:rPr>
                <w:noProof/>
              </w:rPr>
            </w:pPr>
            <w:r w:rsidRPr="00B8038A">
              <w:rPr>
                <w:b/>
                <w:noProof/>
                <w:color w:val="FF0000"/>
                <w:sz w:val="32"/>
              </w:rPr>
              <w:t>DRAFT</w:t>
            </w:r>
            <w:r>
              <w:rPr>
                <w:b/>
                <w:noProof/>
                <w:sz w:val="32"/>
              </w:rPr>
              <w:t xml:space="preserve"> </w:t>
            </w:r>
            <w:r w:rsidR="00A82A63">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6CBFA26C" w:rsidR="00A82A63" w:rsidRPr="001212F3" w:rsidRDefault="00F765BA" w:rsidP="00116161">
            <w:pPr>
              <w:pStyle w:val="CRCoverPage"/>
              <w:spacing w:after="0"/>
              <w:ind w:left="100"/>
              <w:rPr>
                <w:rFonts w:eastAsia="MS Mincho"/>
                <w:noProof/>
                <w:lang w:eastAsia="ja-JP"/>
              </w:rPr>
            </w:pPr>
            <w:r>
              <w:rPr>
                <w:rFonts w:eastAsia="MS Mincho"/>
                <w:lang w:eastAsia="ja-JP"/>
              </w:rPr>
              <w:t>O</w:t>
            </w:r>
            <w:r w:rsidR="009D4224">
              <w:rPr>
                <w:rFonts w:eastAsia="MS Mincho" w:hint="eastAsia"/>
                <w:lang w:eastAsia="ja-JP"/>
              </w:rPr>
              <w:t xml:space="preserve">n </w:t>
            </w:r>
            <w:r w:rsidR="00B8038A">
              <w:rPr>
                <w:rFonts w:eastAsia="MS Mincho"/>
                <w:lang w:eastAsia="ja-JP"/>
              </w:rPr>
              <w:t xml:space="preserve">maximum </w:t>
            </w:r>
            <w:r w:rsidR="002B0B94">
              <w:rPr>
                <w:rFonts w:eastAsia="MS Mincho"/>
                <w:lang w:eastAsia="ja-JP"/>
              </w:rPr>
              <w:t>payload size for transmission on PUCCH formats 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3DF69D47"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r w:rsidR="00454E29">
              <w:rPr>
                <w:rFonts w:eastAsia="MS Mincho"/>
                <w:noProof/>
                <w:lang w:eastAsia="ja-JP"/>
              </w:rPr>
              <w:t>, vivo</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2E45F0F6" w:rsidR="00A82A63" w:rsidRPr="00D05241" w:rsidRDefault="007B480C" w:rsidP="00406F3A">
            <w:pPr>
              <w:pStyle w:val="CRCoverPage"/>
              <w:spacing w:after="0"/>
              <w:ind w:left="100"/>
              <w:rPr>
                <w:rFonts w:eastAsia="MS Mincho"/>
                <w:noProof/>
                <w:lang w:eastAsia="ja-JP"/>
              </w:rPr>
            </w:pPr>
            <w:r>
              <w:rPr>
                <w:noProof/>
              </w:rPr>
              <w:t>2018-11-</w:t>
            </w:r>
            <w:r w:rsidR="00AB0042">
              <w:rPr>
                <w:noProof/>
              </w:rPr>
              <w:t>21</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972D" w14:textId="786B0F99" w:rsidR="00A9024D" w:rsidRDefault="00567E97" w:rsidP="002B0B94">
            <w:pPr>
              <w:pStyle w:val="CRCoverPage"/>
              <w:spacing w:after="0"/>
              <w:rPr>
                <w:rFonts w:eastAsia="MS Mincho" w:cs="Arial"/>
                <w:noProof/>
                <w:lang w:eastAsia="ja-JP"/>
              </w:rPr>
            </w:pPr>
            <w:r>
              <w:rPr>
                <w:rFonts w:eastAsia="MS Mincho" w:cs="Arial"/>
                <w:noProof/>
                <w:lang w:eastAsia="ja-JP"/>
              </w:rPr>
              <w:t xml:space="preserve">UCI bits including CRC bits </w:t>
            </w:r>
            <w:r w:rsidR="00F30F57">
              <w:rPr>
                <w:rFonts w:eastAsia="MS Mincho" w:cs="Arial"/>
                <w:noProof/>
                <w:lang w:eastAsia="ja-JP"/>
              </w:rPr>
              <w:t>are</w:t>
            </w:r>
            <w:r>
              <w:rPr>
                <w:rFonts w:eastAsia="MS Mincho" w:cs="Arial"/>
                <w:noProof/>
                <w:lang w:eastAsia="ja-JP"/>
              </w:rPr>
              <w:t xml:space="preserve"> used </w:t>
            </w:r>
            <w:r w:rsidR="00CF4538">
              <w:rPr>
                <w:rFonts w:eastAsia="MS Mincho" w:cs="Arial"/>
                <w:noProof/>
                <w:lang w:eastAsia="ja-JP"/>
              </w:rPr>
              <w:t>for encoding using</w:t>
            </w:r>
            <w:r>
              <w:rPr>
                <w:rFonts w:eastAsia="MS Mincho" w:cs="Arial"/>
                <w:noProof/>
                <w:lang w:eastAsia="ja-JP"/>
              </w:rPr>
              <w:t xml:space="preserve"> the </w:t>
            </w:r>
            <w:r w:rsidRPr="00AC280F">
              <w:rPr>
                <w:rFonts w:eastAsia="MS Mincho" w:cs="Arial"/>
                <w:i/>
                <w:noProof/>
                <w:lang w:eastAsia="ja-JP"/>
              </w:rPr>
              <w:t>maxCodeRate</w:t>
            </w:r>
            <w:r w:rsidR="00CF4538">
              <w:rPr>
                <w:rFonts w:eastAsia="MS Mincho" w:cs="Arial"/>
                <w:noProof/>
                <w:lang w:eastAsia="ja-JP"/>
              </w:rPr>
              <w:t xml:space="preserve"> in Subclause 9.2.5.2</w:t>
            </w:r>
            <w:r w:rsidR="002B0B94">
              <w:rPr>
                <w:rFonts w:eastAsia="MS Mincho" w:cs="Arial"/>
                <w:noProof/>
                <w:lang w:eastAsia="ja-JP"/>
              </w:rPr>
              <w:t xml:space="preserve"> of 38.213</w:t>
            </w:r>
            <w:r w:rsidR="00CF4538">
              <w:rPr>
                <w:rFonts w:eastAsia="MS Mincho" w:cs="Arial"/>
                <w:noProof/>
                <w:lang w:eastAsia="ja-JP"/>
              </w:rPr>
              <w:t>.</w:t>
            </w:r>
            <w:r w:rsidR="004A67D7">
              <w:rPr>
                <w:rFonts w:eastAsia="MS Mincho" w:cs="Arial"/>
                <w:noProof/>
                <w:lang w:eastAsia="ja-JP"/>
              </w:rPr>
              <w:t xml:space="preserve"> The procedure in this subclause determines when dropping of a CSI report is needed to carry UCI on a PUCCH fo</w:t>
            </w:r>
            <w:r w:rsidR="00F30F57">
              <w:rPr>
                <w:rFonts w:eastAsia="MS Mincho" w:cs="Arial"/>
                <w:noProof/>
                <w:lang w:eastAsia="ja-JP"/>
              </w:rPr>
              <w:t>r</w:t>
            </w:r>
            <w:r w:rsidR="004A67D7">
              <w:rPr>
                <w:rFonts w:eastAsia="MS Mincho" w:cs="Arial"/>
                <w:noProof/>
                <w:lang w:eastAsia="ja-JP"/>
              </w:rPr>
              <w:t>mat 2 or 3 or 4 based on</w:t>
            </w:r>
            <w:r w:rsidR="00F30F57">
              <w:rPr>
                <w:rFonts w:eastAsia="MS Mincho" w:cs="Arial"/>
                <w:noProof/>
                <w:lang w:eastAsia="ja-JP"/>
              </w:rPr>
              <w:t xml:space="preserve"> e.g.</w:t>
            </w:r>
            <w:r w:rsidR="004A67D7">
              <w:rPr>
                <w:rFonts w:eastAsia="MS Mincho" w:cs="Arial"/>
                <w:noProof/>
                <w:lang w:eastAsia="ja-JP"/>
              </w:rPr>
              <w:t xml:space="preserve"> the number of REs with DMRS, modulation, configured coderate and number of PRBs. For PUCCH format 4, the number of PRBs is equal to one and spreading factor is additionally consdiered.  Therefore, it is clear how many UCI bits including CRC </w:t>
            </w:r>
            <w:r w:rsidR="00F30F57">
              <w:rPr>
                <w:rFonts w:eastAsia="MS Mincho" w:cs="Arial"/>
                <w:noProof/>
                <w:lang w:eastAsia="ja-JP"/>
              </w:rPr>
              <w:t xml:space="preserve">bits </w:t>
            </w:r>
            <w:r w:rsidR="004A67D7">
              <w:rPr>
                <w:rFonts w:eastAsia="MS Mincho" w:cs="Arial"/>
                <w:noProof/>
                <w:lang w:eastAsia="ja-JP"/>
              </w:rPr>
              <w:t xml:space="preserve">a PUCCH format, </w:t>
            </w:r>
            <w:r w:rsidR="00820C8B">
              <w:rPr>
                <w:rFonts w:eastAsia="MS Mincho" w:cs="Arial"/>
                <w:noProof/>
                <w:lang w:eastAsia="ja-JP"/>
              </w:rPr>
              <w:t>e.g.</w:t>
            </w:r>
            <w:r w:rsidR="004A67D7">
              <w:rPr>
                <w:rFonts w:eastAsia="MS Mincho" w:cs="Arial"/>
                <w:noProof/>
                <w:lang w:eastAsia="ja-JP"/>
              </w:rPr>
              <w:t>PUCCH format 4</w:t>
            </w:r>
            <w:r w:rsidR="00820C8B">
              <w:rPr>
                <w:rFonts w:eastAsia="MS Mincho" w:cs="Arial"/>
                <w:noProof/>
                <w:lang w:eastAsia="ja-JP"/>
              </w:rPr>
              <w:t>,</w:t>
            </w:r>
            <w:r w:rsidR="004A67D7">
              <w:rPr>
                <w:rFonts w:eastAsia="MS Mincho" w:cs="Arial"/>
                <w:noProof/>
                <w:lang w:eastAsia="ja-JP"/>
              </w:rPr>
              <w:t xml:space="preserve"> can carry. The maximum number depends on the largest code rate, etc. </w:t>
            </w:r>
            <w:r w:rsidR="00F30F57">
              <w:rPr>
                <w:rFonts w:eastAsia="MS Mincho" w:cs="Arial"/>
                <w:noProof/>
                <w:lang w:eastAsia="ja-JP"/>
              </w:rPr>
              <w:t>Therefore, t</w:t>
            </w:r>
            <w:r w:rsidR="00820C8B">
              <w:rPr>
                <w:rFonts w:eastAsia="MS Mincho" w:cs="Arial"/>
                <w:noProof/>
                <w:lang w:eastAsia="ja-JP"/>
              </w:rPr>
              <w:t>he description in this subclause related to capacity of PUCCH fromat 4, for the purpose of this subclause is redundant. Similar description is inlcuded in Subclause 5.2.4 of 38.214 which is appropriate to determine a limit for CSI report size when transmitted on PUCCH fromat 4 for potential dropping.</w:t>
            </w:r>
          </w:p>
          <w:p w14:paraId="2DD6524F" w14:textId="0A58AC48" w:rsidR="00C70936" w:rsidRPr="002C7645" w:rsidRDefault="00C70936" w:rsidP="002B0B94">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09296" w14:textId="0CD8E8E3" w:rsidR="0023073A" w:rsidRPr="002B0B94" w:rsidRDefault="00640509" w:rsidP="002B0B94">
            <w:pPr>
              <w:spacing w:after="0" w:line="259" w:lineRule="auto"/>
              <w:rPr>
                <w:rFonts w:ascii="Arial" w:hAnsi="Arial" w:cs="Arial"/>
                <w:lang w:eastAsia="zh-CN"/>
              </w:rPr>
            </w:pPr>
            <w:r>
              <w:rPr>
                <w:rFonts w:ascii="Arial" w:hAnsi="Arial" w:cs="Arial"/>
                <w:lang w:eastAsia="zh-CN"/>
              </w:rPr>
              <w:t>Remove the description for the maximum number of UCI bits for PUCCH format 4.</w:t>
            </w:r>
          </w:p>
          <w:p w14:paraId="639914B4" w14:textId="69926DF3" w:rsidR="00703CC5" w:rsidRPr="002C7645" w:rsidRDefault="00703CC5" w:rsidP="002B0B94">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EEF1C85" w:rsidR="001613C0" w:rsidRPr="0003687C" w:rsidRDefault="002B0B94" w:rsidP="006D5357">
            <w:pPr>
              <w:pStyle w:val="CRCoverPage"/>
              <w:spacing w:after="0"/>
              <w:rPr>
                <w:rFonts w:eastAsia="MS Mincho"/>
                <w:noProof/>
                <w:lang w:eastAsia="ja-JP"/>
              </w:rPr>
            </w:pPr>
            <w:r>
              <w:rPr>
                <w:rFonts w:eastAsia="MS Mincho"/>
                <w:noProof/>
                <w:lang w:eastAsia="ja-JP"/>
              </w:rPr>
              <w:t>In</w:t>
            </w:r>
            <w:r w:rsidR="00B8038A">
              <w:rPr>
                <w:rFonts w:eastAsia="MS Mincho"/>
                <w:noProof/>
                <w:lang w:eastAsia="ja-JP"/>
              </w:rPr>
              <w:t>correct</w:t>
            </w:r>
            <w:r>
              <w:rPr>
                <w:rFonts w:eastAsia="MS Mincho"/>
                <w:noProof/>
                <w:lang w:eastAsia="ja-JP"/>
              </w:rPr>
              <w:t xml:space="preserve"> </w:t>
            </w:r>
            <w:r w:rsidR="00B8038A">
              <w:rPr>
                <w:rFonts w:eastAsia="MS Mincho"/>
                <w:noProof/>
                <w:lang w:eastAsia="ja-JP"/>
              </w:rPr>
              <w:t>limit for dropping UCI bits.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1081EDCD" w:rsidR="00A82A63" w:rsidRPr="0003687C" w:rsidRDefault="00966483" w:rsidP="0006148A">
            <w:pPr>
              <w:pStyle w:val="CRCoverPage"/>
              <w:spacing w:after="0"/>
              <w:rPr>
                <w:rFonts w:eastAsia="MS Mincho"/>
                <w:noProof/>
                <w:lang w:eastAsia="ja-JP"/>
              </w:rPr>
            </w:pPr>
            <w:r>
              <w:rPr>
                <w:rFonts w:eastAsia="MS Mincho"/>
                <w:noProof/>
                <w:lang w:eastAsia="ja-JP"/>
              </w:rPr>
              <w:t>9.2.5.2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5C76E1" w14:paraId="02BAA08D" w14:textId="77777777" w:rsidTr="00A82A63">
        <w:tc>
          <w:tcPr>
            <w:tcW w:w="2694" w:type="dxa"/>
            <w:gridSpan w:val="2"/>
            <w:tcBorders>
              <w:left w:val="single" w:sz="4" w:space="0" w:color="auto"/>
              <w:bottom w:val="single" w:sz="4" w:space="0" w:color="auto"/>
            </w:tcBorders>
          </w:tcPr>
          <w:p w14:paraId="57E73729" w14:textId="6320150B" w:rsidR="005C76E1" w:rsidRDefault="005C76E1" w:rsidP="005C76E1">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39A0D7F7" w14:textId="77777777" w:rsidR="005C76E1" w:rsidRDefault="005C76E1" w:rsidP="005C76E1">
            <w:pPr>
              <w:pStyle w:val="CRCoverPage"/>
              <w:spacing w:after="0"/>
              <w:ind w:left="100"/>
              <w:rPr>
                <w:rFonts w:eastAsia="MS Mincho"/>
                <w:noProof/>
                <w:lang w:eastAsia="ja-JP"/>
              </w:rPr>
            </w:pPr>
            <w:r>
              <w:rPr>
                <w:rFonts w:eastAsia="MS Mincho"/>
                <w:noProof/>
                <w:lang w:eastAsia="ja-JP"/>
              </w:rPr>
              <w:t>Isolated impact</w:t>
            </w:r>
          </w:p>
          <w:p w14:paraId="6A89EFE0" w14:textId="3D2A162E" w:rsidR="005C76E1" w:rsidRDefault="005C76E1" w:rsidP="005C76E1">
            <w:pPr>
              <w:pStyle w:val="CRCoverPage"/>
              <w:spacing w:after="0"/>
              <w:ind w:left="100"/>
              <w:rPr>
                <w:rFonts w:eastAsia="MS Mincho"/>
                <w:noProof/>
                <w:lang w:eastAsia="ja-JP"/>
              </w:rPr>
            </w:pPr>
            <w:r>
              <w:rPr>
                <w:rFonts w:eastAsia="MS Mincho"/>
                <w:noProof/>
                <w:lang w:eastAsia="ja-JP"/>
              </w:rPr>
              <w:t xml:space="preserve">The </w:t>
            </w:r>
            <w:r>
              <w:rPr>
                <w:rFonts w:eastAsia="MS Mincho"/>
                <w:noProof/>
                <w:lang w:eastAsia="ja-JP"/>
              </w:rPr>
              <w:t>normal UE behavior is to include CRC bits for large number of UCI bits.</w:t>
            </w:r>
          </w:p>
          <w:p w14:paraId="48C459B6" w14:textId="3ED446CB" w:rsidR="005C76E1" w:rsidRDefault="00190E10" w:rsidP="005C76E1">
            <w:pPr>
              <w:pStyle w:val="CRCoverPage"/>
              <w:spacing w:after="0"/>
              <w:ind w:left="100"/>
              <w:rPr>
                <w:rFonts w:eastAsia="MS Mincho"/>
                <w:noProof/>
                <w:lang w:eastAsia="ja-JP"/>
              </w:rPr>
            </w:pPr>
            <w:r>
              <w:rPr>
                <w:rFonts w:eastAsia="MS Mincho"/>
                <w:noProof/>
                <w:lang w:eastAsia="ja-JP"/>
              </w:rPr>
              <w:t xml:space="preserve">In addiiton, </w:t>
            </w:r>
            <w:r w:rsidR="005C76E1">
              <w:rPr>
                <w:rFonts w:eastAsia="MS Mincho"/>
                <w:noProof/>
                <w:lang w:eastAsia="ja-JP"/>
              </w:rPr>
              <w:t>Sublcause 5.2.4 in 38.214 ireflect</w:t>
            </w:r>
            <w:r w:rsidR="00820C8B">
              <w:rPr>
                <w:rFonts w:eastAsia="MS Mincho"/>
                <w:noProof/>
                <w:lang w:eastAsia="ja-JP"/>
              </w:rPr>
              <w:t>s</w:t>
            </w:r>
            <w:r w:rsidR="005C76E1">
              <w:rPr>
                <w:rFonts w:eastAsia="MS Mincho"/>
                <w:noProof/>
                <w:lang w:eastAsia="ja-JP"/>
              </w:rPr>
              <w:t xml:space="preserve"> this behavior.</w:t>
            </w:r>
          </w:p>
          <w:p w14:paraId="5C3BF1DD" w14:textId="18955FA7" w:rsidR="005C76E1" w:rsidRPr="003319BD" w:rsidRDefault="005C76E1" w:rsidP="005C76E1">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p>
    <w:p w14:paraId="0AE11D1B" w14:textId="1ACDCF68" w:rsidR="006B2486" w:rsidRPr="006B2486" w:rsidRDefault="006B2486" w:rsidP="006B2486">
      <w:pPr>
        <w:pStyle w:val="Heading4"/>
      </w:pPr>
      <w:bookmarkStart w:id="2" w:name="_Ref500185963"/>
      <w:bookmarkStart w:id="3" w:name="_Toc51726506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2"/>
      <w:r>
        <w:t xml:space="preserve"> in a PUCCH</w:t>
      </w:r>
      <w:bookmarkEnd w:id="3"/>
    </w:p>
    <w:p w14:paraId="5B26C68C" w14:textId="097E8F70" w:rsidR="0072038D" w:rsidRPr="002B0B94" w:rsidRDefault="0072038D" w:rsidP="0072038D">
      <w:pPr>
        <w:rPr>
          <w:rFonts w:eastAsia="SimSun"/>
          <w:color w:val="FF0000"/>
          <w:lang w:eastAsia="zh-CN"/>
        </w:rPr>
      </w:pPr>
      <w:r w:rsidRPr="00392831">
        <w:rPr>
          <w:rFonts w:eastAsia="SimSun"/>
          <w:color w:val="FF0000"/>
          <w:lang w:eastAsia="zh-CN"/>
        </w:rPr>
        <w:t>&lt; Unchanged parts are omitted &gt;</w:t>
      </w:r>
    </w:p>
    <w:p w14:paraId="5B593197" w14:textId="1217E153" w:rsidR="0072038D" w:rsidRPr="002B0B94" w:rsidRDefault="0072038D" w:rsidP="006B2486">
      <w:pPr>
        <w:rPr>
          <w:ins w:id="4" w:author="Sorour Falahati" w:date="2018-11-14T21:01:00Z"/>
          <w:lang w:eastAsia="zh-CN"/>
        </w:rPr>
      </w:pPr>
      <w:r w:rsidRPr="00B916EC">
        <w:rPr>
          <w:rFonts w:eastAsia="SimSun"/>
          <w:lang w:eastAsia="zh-CN"/>
        </w:rPr>
        <w:t xml:space="preserve">A UE is configured </w:t>
      </w:r>
      <w:r w:rsidRPr="00B916EC">
        <w:rPr>
          <w:lang w:eastAsia="zh-CN"/>
        </w:rPr>
        <w:t xml:space="preserve">by </w:t>
      </w:r>
      <w:proofErr w:type="spellStart"/>
      <w:r w:rsidRPr="00AB49CD">
        <w:rPr>
          <w:i/>
        </w:rPr>
        <w:t>maxCodeRate</w:t>
      </w:r>
      <w:proofErr w:type="spellEnd"/>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del w:id="5" w:author="Sorour Falahati" w:date="2018-11-22T16:41:00Z">
        <w:r w:rsidDel="00F30F57">
          <w:rPr>
            <w:lang w:eastAsia="zh-CN"/>
          </w:rPr>
          <w:delText>If the PUCCH transmission uses PUCCH format 4 and if the total number of UCI bits is more than 115, the UE drops CSI reports as described in [6, TS 38.214] until the total number of UCI bits is smaller than or equal to 115.</w:delText>
        </w:r>
      </w:del>
      <w:bookmarkStart w:id="6" w:name="_GoBack"/>
      <w:bookmarkEnd w:id="6"/>
    </w:p>
    <w:p w14:paraId="18722110" w14:textId="27860421" w:rsidR="006B2486" w:rsidRPr="006B2486" w:rsidRDefault="006B2486" w:rsidP="006B2486">
      <w:pPr>
        <w:rPr>
          <w:rFonts w:eastAsia="SimSun"/>
          <w:color w:val="FF0000"/>
          <w:lang w:eastAsia="zh-CN"/>
        </w:rPr>
      </w:pPr>
      <w:r w:rsidRPr="00392831">
        <w:rPr>
          <w:rFonts w:eastAsia="SimSun"/>
          <w:color w:val="FF0000"/>
          <w:lang w:eastAsia="zh-CN"/>
        </w:rPr>
        <w:t>&lt; Unchanged parts are omitted &gt;</w:t>
      </w:r>
    </w:p>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9FE9F" w14:textId="77777777" w:rsidR="006479FD" w:rsidRDefault="006479FD" w:rsidP="00A82A63">
      <w:pPr>
        <w:spacing w:after="0"/>
      </w:pPr>
      <w:r>
        <w:separator/>
      </w:r>
    </w:p>
  </w:endnote>
  <w:endnote w:type="continuationSeparator" w:id="0">
    <w:p w14:paraId="7467414E" w14:textId="77777777" w:rsidR="006479FD" w:rsidRDefault="006479FD"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101A3" w14:textId="77777777" w:rsidR="006479FD" w:rsidRDefault="006479FD" w:rsidP="00A82A63">
      <w:pPr>
        <w:spacing w:after="0"/>
      </w:pPr>
      <w:r>
        <w:separator/>
      </w:r>
    </w:p>
  </w:footnote>
  <w:footnote w:type="continuationSeparator" w:id="0">
    <w:p w14:paraId="184313F8" w14:textId="77777777" w:rsidR="006479FD" w:rsidRDefault="006479FD"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trackRevisions/>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76277"/>
    <w:rsid w:val="000905DA"/>
    <w:rsid w:val="00093D56"/>
    <w:rsid w:val="000969B0"/>
    <w:rsid w:val="000B3C3B"/>
    <w:rsid w:val="000C0D5D"/>
    <w:rsid w:val="000D17D0"/>
    <w:rsid w:val="000D73C6"/>
    <w:rsid w:val="000E7B12"/>
    <w:rsid w:val="000F0426"/>
    <w:rsid w:val="000F6817"/>
    <w:rsid w:val="00116161"/>
    <w:rsid w:val="001212F3"/>
    <w:rsid w:val="00142751"/>
    <w:rsid w:val="00152616"/>
    <w:rsid w:val="00153B8B"/>
    <w:rsid w:val="001613C0"/>
    <w:rsid w:val="00172594"/>
    <w:rsid w:val="00172793"/>
    <w:rsid w:val="00173340"/>
    <w:rsid w:val="00182C9E"/>
    <w:rsid w:val="00190E10"/>
    <w:rsid w:val="001910EA"/>
    <w:rsid w:val="0019341B"/>
    <w:rsid w:val="001A013D"/>
    <w:rsid w:val="001A4DE5"/>
    <w:rsid w:val="001D13E6"/>
    <w:rsid w:val="001F1DB9"/>
    <w:rsid w:val="001F7D6C"/>
    <w:rsid w:val="00216CC0"/>
    <w:rsid w:val="0022738D"/>
    <w:rsid w:val="0023073A"/>
    <w:rsid w:val="0023572A"/>
    <w:rsid w:val="00261A3E"/>
    <w:rsid w:val="0026507E"/>
    <w:rsid w:val="002677B6"/>
    <w:rsid w:val="00277145"/>
    <w:rsid w:val="00280E13"/>
    <w:rsid w:val="00292D23"/>
    <w:rsid w:val="00296E7E"/>
    <w:rsid w:val="002B0B94"/>
    <w:rsid w:val="002B4FD8"/>
    <w:rsid w:val="002B7912"/>
    <w:rsid w:val="002C7645"/>
    <w:rsid w:val="002D23EB"/>
    <w:rsid w:val="002E0567"/>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4E29"/>
    <w:rsid w:val="0045540B"/>
    <w:rsid w:val="0049537A"/>
    <w:rsid w:val="004A47D9"/>
    <w:rsid w:val="004A67D7"/>
    <w:rsid w:val="004B3735"/>
    <w:rsid w:val="004C36B2"/>
    <w:rsid w:val="004E7374"/>
    <w:rsid w:val="004F29F7"/>
    <w:rsid w:val="00500E28"/>
    <w:rsid w:val="0050423C"/>
    <w:rsid w:val="00515B8A"/>
    <w:rsid w:val="00515EFB"/>
    <w:rsid w:val="00527756"/>
    <w:rsid w:val="00536570"/>
    <w:rsid w:val="005402BC"/>
    <w:rsid w:val="00546003"/>
    <w:rsid w:val="00551567"/>
    <w:rsid w:val="00552E2E"/>
    <w:rsid w:val="00567E97"/>
    <w:rsid w:val="00570028"/>
    <w:rsid w:val="005C76E1"/>
    <w:rsid w:val="005D095C"/>
    <w:rsid w:val="005F1616"/>
    <w:rsid w:val="00640509"/>
    <w:rsid w:val="00643AC3"/>
    <w:rsid w:val="0064582C"/>
    <w:rsid w:val="006479FD"/>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20C8B"/>
    <w:rsid w:val="0083533A"/>
    <w:rsid w:val="008456E8"/>
    <w:rsid w:val="00850D03"/>
    <w:rsid w:val="00870CB4"/>
    <w:rsid w:val="00874693"/>
    <w:rsid w:val="00895D90"/>
    <w:rsid w:val="00897A38"/>
    <w:rsid w:val="008A463D"/>
    <w:rsid w:val="008A6331"/>
    <w:rsid w:val="008D355F"/>
    <w:rsid w:val="008F0CE3"/>
    <w:rsid w:val="009312B5"/>
    <w:rsid w:val="00954A43"/>
    <w:rsid w:val="00966483"/>
    <w:rsid w:val="00972E23"/>
    <w:rsid w:val="00983C99"/>
    <w:rsid w:val="00987AEE"/>
    <w:rsid w:val="009957EF"/>
    <w:rsid w:val="009A01BA"/>
    <w:rsid w:val="009D2C1F"/>
    <w:rsid w:val="009D4224"/>
    <w:rsid w:val="00A035E3"/>
    <w:rsid w:val="00A0762C"/>
    <w:rsid w:val="00A15EF2"/>
    <w:rsid w:val="00A42534"/>
    <w:rsid w:val="00A51FFF"/>
    <w:rsid w:val="00A6447C"/>
    <w:rsid w:val="00A71136"/>
    <w:rsid w:val="00A73212"/>
    <w:rsid w:val="00A82A63"/>
    <w:rsid w:val="00A9024D"/>
    <w:rsid w:val="00A917B7"/>
    <w:rsid w:val="00AA7DEB"/>
    <w:rsid w:val="00AB0042"/>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8038A"/>
    <w:rsid w:val="00BA4037"/>
    <w:rsid w:val="00BA5504"/>
    <w:rsid w:val="00BC2CC6"/>
    <w:rsid w:val="00BC4A59"/>
    <w:rsid w:val="00BC4F8B"/>
    <w:rsid w:val="00BD6336"/>
    <w:rsid w:val="00C0121C"/>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0F57"/>
    <w:rsid w:val="00F32AEF"/>
    <w:rsid w:val="00F74C09"/>
    <w:rsid w:val="00F765BA"/>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48802-AA73-47BB-A01C-C0809C13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517</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15</cp:revision>
  <dcterms:created xsi:type="dcterms:W3CDTF">2018-11-14T20:56:00Z</dcterms:created>
  <dcterms:modified xsi:type="dcterms:W3CDTF">2018-11-22T15:41:00Z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